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56BC58" w14:textId="50377B52" w:rsidR="00246409" w:rsidRPr="00B87E0F" w:rsidRDefault="00246409" w:rsidP="0034634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 WG1 Meeting #</w:t>
      </w:r>
      <w:r>
        <w:rPr>
          <w:rFonts w:hint="eastAsia"/>
          <w:b/>
          <w:noProof/>
          <w:sz w:val="24"/>
        </w:rPr>
        <w:t>114</w:t>
      </w:r>
      <w:r>
        <w:rPr>
          <w:rFonts w:hint="eastAsia"/>
          <w:b/>
          <w:noProof/>
          <w:sz w:val="24"/>
          <w:lang w:eastAsia="zh-CN"/>
        </w:rPr>
        <w:t>bis</w:t>
      </w:r>
      <w:r w:rsidRPr="00B87E0F">
        <w:rPr>
          <w:b/>
          <w:noProof/>
          <w:sz w:val="24"/>
        </w:rPr>
        <w:tab/>
      </w:r>
      <w:r w:rsidR="000A77F6" w:rsidRPr="000A77F6">
        <w:rPr>
          <w:b/>
          <w:noProof/>
          <w:sz w:val="24"/>
        </w:rPr>
        <w:t>R1-2309490</w:t>
      </w:r>
    </w:p>
    <w:p w14:paraId="428457DE" w14:textId="77777777" w:rsidR="00246409" w:rsidRPr="00B87E0F" w:rsidRDefault="00246409" w:rsidP="00246409">
      <w:pPr>
        <w:tabs>
          <w:tab w:val="center" w:pos="4536"/>
          <w:tab w:val="right" w:pos="9072"/>
        </w:tabs>
        <w:rPr>
          <w:rFonts w:ascii="Arial" w:hAnsi="Arial"/>
          <w:b/>
          <w:noProof/>
          <w:sz w:val="24"/>
        </w:rPr>
      </w:pPr>
      <w:r w:rsidRPr="008C064D">
        <w:rPr>
          <w:rFonts w:ascii="Arial" w:hAnsi="Arial"/>
          <w:b/>
          <w:noProof/>
          <w:sz w:val="24"/>
        </w:rPr>
        <w:t>Xiamen, China, October 9</w:t>
      </w:r>
      <w:r w:rsidRPr="008C064D">
        <w:rPr>
          <w:rFonts w:ascii="Arial" w:hAnsi="Arial" w:hint="eastAsia"/>
          <w:b/>
          <w:noProof/>
          <w:sz w:val="24"/>
        </w:rPr>
        <w:t>th</w:t>
      </w:r>
      <w:r w:rsidRPr="008C064D">
        <w:rPr>
          <w:rFonts w:ascii="Arial" w:hAnsi="Arial"/>
          <w:b/>
          <w:noProof/>
          <w:sz w:val="24"/>
        </w:rPr>
        <w:t xml:space="preserve"> – </w:t>
      </w:r>
      <w:r w:rsidRPr="008C064D">
        <w:rPr>
          <w:rFonts w:ascii="Arial" w:hAnsi="Arial" w:hint="eastAsia"/>
          <w:b/>
          <w:noProof/>
          <w:sz w:val="24"/>
        </w:rPr>
        <w:t>October</w:t>
      </w:r>
      <w:r w:rsidRPr="008C064D">
        <w:rPr>
          <w:rFonts w:ascii="Arial" w:hAnsi="Arial"/>
          <w:b/>
          <w:noProof/>
          <w:sz w:val="24"/>
        </w:rPr>
        <w:t xml:space="preserve"> 13th,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831DA1F" w:rsidR="001E41F3" w:rsidRDefault="00601B23" w:rsidP="0019003B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DRAFT</w:t>
            </w:r>
            <w:r w:rsidR="0019003B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E8F4BC" w:rsidR="001E41F3" w:rsidRPr="00410371" w:rsidRDefault="000A1A08" w:rsidP="00817EE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817EE1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0A1A08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AFE37" w:rsidR="001E41F3" w:rsidRPr="00410371" w:rsidRDefault="000A1A08" w:rsidP="002B6B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2B6B65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34F84" w:rsidR="001E41F3" w:rsidRDefault="00A91B40" w:rsidP="00A15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1B40">
              <w:rPr>
                <w:noProof/>
                <w:lang w:eastAsia="zh-CN"/>
              </w:rPr>
              <w:t>Draft CR on determination of multicast HARQ-ACK codebook  reporting on 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BAAD52" w:rsidR="001E41F3" w:rsidRDefault="00F702A2" w:rsidP="0024640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CATT</w:t>
            </w:r>
            <w:r w:rsidR="00733327">
              <w:rPr>
                <w:rFonts w:hint="eastAsia"/>
                <w:lang w:eastAsia="zh-CN"/>
              </w:rPr>
              <w:t>,CBN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E20541" w:rsidR="001E41F3" w:rsidRDefault="00237924" w:rsidP="002464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2023-0</w:t>
            </w:r>
            <w:r w:rsidR="00246409">
              <w:rPr>
                <w:rFonts w:hint="eastAsia"/>
                <w:lang w:eastAsia="zh-CN"/>
              </w:rPr>
              <w:t>9</w:t>
            </w:r>
            <w:r>
              <w:t>-</w:t>
            </w:r>
            <w:r w:rsidR="00246409">
              <w:rPr>
                <w:rFonts w:hint="eastAsia"/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39C47" w14:textId="77777777" w:rsidR="007C346B" w:rsidRDefault="00796F37" w:rsidP="002121D1">
            <w:pPr>
              <w:pStyle w:val="ac"/>
              <w:spacing w:after="0"/>
              <w:rPr>
                <w:rFonts w:eastAsia="宋体"/>
                <w:lang w:eastAsia="zh-CN"/>
              </w:rPr>
            </w:pPr>
            <w:r w:rsidRPr="002361C0">
              <w:rPr>
                <w:rFonts w:eastAsia="宋体"/>
                <w:lang w:eastAsia="zh-CN"/>
              </w:rPr>
              <w:t>I</w:t>
            </w:r>
            <w:r w:rsidRPr="002361C0">
              <w:rPr>
                <w:rFonts w:eastAsia="宋体" w:hint="eastAsia"/>
                <w:lang w:eastAsia="zh-CN"/>
              </w:rPr>
              <w:t xml:space="preserve">n current specification, </w:t>
            </w:r>
            <w:r w:rsidR="00762D24">
              <w:rPr>
                <w:rFonts w:eastAsia="宋体" w:hint="eastAsia"/>
                <w:lang w:eastAsia="zh-CN"/>
              </w:rPr>
              <w:t>w</w:t>
            </w:r>
            <w:r w:rsidRPr="002361C0">
              <w:rPr>
                <w:rFonts w:eastAsia="宋体"/>
                <w:lang w:eastAsia="zh-CN"/>
              </w:rPr>
              <w:t>h</w:t>
            </w:r>
            <w:r>
              <w:rPr>
                <w:rFonts w:eastAsia="宋体"/>
                <w:lang w:eastAsia="zh-CN"/>
              </w:rPr>
              <w:t>en UL DAI for unicast is 4</w:t>
            </w:r>
          </w:p>
          <w:p w14:paraId="0AC415B5" w14:textId="3056C4DB" w:rsidR="007C346B" w:rsidRDefault="007C346B" w:rsidP="002121D1">
            <w:pPr>
              <w:pStyle w:val="ac"/>
              <w:numPr>
                <w:ilvl w:val="0"/>
                <w:numId w:val="5"/>
              </w:numPr>
              <w:spacing w:after="12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 w:rsidR="00796F37">
              <w:rPr>
                <w:rFonts w:eastAsia="宋体" w:hint="eastAsia"/>
                <w:lang w:eastAsia="zh-CN"/>
              </w:rPr>
              <w:t>f</w:t>
            </w:r>
            <w:r w:rsidR="00796F37" w:rsidRPr="00D527BF">
              <w:rPr>
                <w:rFonts w:eastAsia="宋体"/>
                <w:lang w:eastAsia="zh-CN"/>
              </w:rPr>
              <w:t xml:space="preserve"> </w:t>
            </w:r>
            <w:r w:rsidR="002B6B65">
              <w:rPr>
                <w:rFonts w:hint="eastAsia"/>
                <w:lang w:eastAsia="zh-CN"/>
              </w:rPr>
              <w:t xml:space="preserve">UE has not received dynamic unicast DCI scheduling and received </w:t>
            </w:r>
            <w:r w:rsidR="002B6B65" w:rsidRPr="009A7790">
              <w:rPr>
                <w:rFonts w:hint="eastAsia"/>
                <w:highlight w:val="cyan"/>
                <w:lang w:eastAsia="zh-CN"/>
              </w:rPr>
              <w:t>unicast</w:t>
            </w:r>
            <w:r w:rsidR="002B6B65">
              <w:rPr>
                <w:rFonts w:hint="eastAsia"/>
                <w:lang w:eastAsia="zh-CN"/>
              </w:rPr>
              <w:t xml:space="preserve"> SPS</w:t>
            </w:r>
            <w:r w:rsidR="00796F37">
              <w:rPr>
                <w:rFonts w:eastAsia="宋体" w:hint="eastAsia"/>
                <w:lang w:eastAsia="zh-CN"/>
              </w:rPr>
              <w:t xml:space="preserve"> </w:t>
            </w:r>
            <w:r w:rsidR="00796F37" w:rsidRPr="00D527BF">
              <w:rPr>
                <w:rFonts w:eastAsia="宋体"/>
                <w:lang w:eastAsia="zh-CN"/>
              </w:rPr>
              <w:t xml:space="preserve">the UE </w:t>
            </w:r>
            <w:r w:rsidR="00796F37" w:rsidRPr="00F71F86">
              <w:rPr>
                <w:rFonts w:eastAsia="宋体" w:hint="eastAsia"/>
                <w:highlight w:val="cyan"/>
                <w:lang w:eastAsia="zh-CN"/>
              </w:rPr>
              <w:t>s</w:t>
            </w:r>
            <w:r w:rsidR="00796F37" w:rsidRPr="00F71F86">
              <w:rPr>
                <w:rFonts w:hint="eastAsia"/>
                <w:highlight w:val="cyan"/>
                <w:lang w:eastAsia="zh-CN"/>
              </w:rPr>
              <w:t xml:space="preserve">hall </w:t>
            </w:r>
            <w:r w:rsidR="00796F37" w:rsidRPr="00F71F86">
              <w:rPr>
                <w:highlight w:val="cyan"/>
                <w:lang w:eastAsia="zh-CN"/>
              </w:rPr>
              <w:t>multiplex</w:t>
            </w:r>
            <w:r w:rsidR="00796F37" w:rsidRPr="00F71F86">
              <w:rPr>
                <w:rFonts w:hint="eastAsia"/>
                <w:lang w:eastAsia="zh-CN"/>
              </w:rPr>
              <w:t xml:space="preserve"> </w:t>
            </w:r>
            <w:r w:rsidR="00796F37">
              <w:rPr>
                <w:rFonts w:eastAsia="宋体"/>
                <w:lang w:eastAsia="zh-CN"/>
              </w:rPr>
              <w:t xml:space="preserve">HARQ-ACK </w:t>
            </w:r>
            <w:r w:rsidR="00796F37">
              <w:rPr>
                <w:rFonts w:eastAsia="宋体" w:hint="eastAsia"/>
                <w:lang w:eastAsia="zh-CN"/>
              </w:rPr>
              <w:t xml:space="preserve">for both </w:t>
            </w:r>
            <w:r w:rsidR="004E3B7E">
              <w:rPr>
                <w:rFonts w:eastAsia="宋体" w:hint="eastAsia"/>
                <w:lang w:eastAsia="zh-CN"/>
              </w:rPr>
              <w:t xml:space="preserve">of </w:t>
            </w:r>
            <w:r w:rsidR="00796F37">
              <w:rPr>
                <w:rFonts w:eastAsia="宋体" w:hint="eastAsia"/>
                <w:lang w:eastAsia="zh-CN"/>
              </w:rPr>
              <w:t>SPS PDSCH reception and 4 possible missing unicast DCI(s)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38209601" w14:textId="52BD46BC" w:rsidR="002B6B65" w:rsidRDefault="00F71F86" w:rsidP="002121D1">
            <w:pPr>
              <w:pStyle w:val="ac"/>
              <w:numPr>
                <w:ilvl w:val="0"/>
                <w:numId w:val="5"/>
              </w:num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="002B6B65" w:rsidRPr="009A7790">
              <w:rPr>
                <w:lang w:eastAsia="zh-CN"/>
              </w:rPr>
              <w:t>f UE has not received dynamic unicast DCI scheduling and received</w:t>
            </w:r>
            <w:r w:rsidR="002B6B65">
              <w:rPr>
                <w:rFonts w:hint="eastAsia"/>
                <w:lang w:eastAsia="zh-CN"/>
              </w:rPr>
              <w:t xml:space="preserve"> </w:t>
            </w:r>
            <w:r w:rsidR="002B6B65" w:rsidRPr="009A7790">
              <w:rPr>
                <w:rFonts w:hint="eastAsia"/>
                <w:highlight w:val="cyan"/>
                <w:lang w:eastAsia="zh-CN"/>
              </w:rPr>
              <w:t>multicast</w:t>
            </w:r>
            <w:r w:rsidR="002B6B65">
              <w:rPr>
                <w:rFonts w:hint="eastAsia"/>
                <w:lang w:eastAsia="zh-CN"/>
              </w:rPr>
              <w:t xml:space="preserve"> </w:t>
            </w:r>
            <w:r w:rsidR="002B6B65" w:rsidRPr="009A7790">
              <w:rPr>
                <w:lang w:eastAsia="zh-CN"/>
              </w:rPr>
              <w:t>SPS scheduling,</w:t>
            </w:r>
            <w:r w:rsidR="002B6B65">
              <w:rPr>
                <w:rFonts w:hint="eastAsia"/>
                <w:lang w:eastAsia="zh-CN"/>
              </w:rPr>
              <w:t xml:space="preserve"> the UE </w:t>
            </w:r>
            <w:r w:rsidR="002B6B65" w:rsidRPr="00F71F86">
              <w:rPr>
                <w:rFonts w:eastAsia="宋体" w:hint="eastAsia"/>
                <w:highlight w:val="cyan"/>
                <w:lang w:eastAsia="zh-CN"/>
              </w:rPr>
              <w:t>doesn</w:t>
            </w:r>
            <w:r w:rsidR="002B6B65" w:rsidRPr="00F71F86">
              <w:rPr>
                <w:rFonts w:eastAsia="宋体"/>
                <w:highlight w:val="cyan"/>
                <w:lang w:eastAsia="zh-CN"/>
              </w:rPr>
              <w:t>’</w:t>
            </w:r>
            <w:r w:rsidR="002B6B65" w:rsidRPr="00F71F86">
              <w:rPr>
                <w:rFonts w:eastAsia="宋体" w:hint="eastAsia"/>
                <w:highlight w:val="cyan"/>
                <w:lang w:eastAsia="zh-CN"/>
              </w:rPr>
              <w:t>t multiplex t</w:t>
            </w:r>
            <w:r w:rsidR="002B6B65">
              <w:rPr>
                <w:rFonts w:hint="eastAsia"/>
                <w:lang w:eastAsia="zh-CN"/>
              </w:rPr>
              <w:t xml:space="preserve">he </w:t>
            </w:r>
            <w:r w:rsidR="002B6B65" w:rsidRPr="004F7D31">
              <w:rPr>
                <w:lang w:eastAsia="zh-CN"/>
              </w:rPr>
              <w:t xml:space="preserve">HARQ-ACK information </w:t>
            </w:r>
            <w:r w:rsidR="002B6B65">
              <w:rPr>
                <w:rFonts w:hint="eastAsia"/>
                <w:lang w:eastAsia="zh-CN"/>
              </w:rPr>
              <w:t xml:space="preserve">for </w:t>
            </w:r>
            <w:r w:rsidR="002B6B65" w:rsidRPr="009A7790">
              <w:rPr>
                <w:lang w:eastAsia="zh-CN"/>
              </w:rPr>
              <w:t xml:space="preserve">dynamic </w:t>
            </w:r>
            <w:r w:rsidR="002B6B65">
              <w:rPr>
                <w:rFonts w:hint="eastAsia"/>
                <w:lang w:eastAsia="zh-CN"/>
              </w:rPr>
              <w:t xml:space="preserve">scheduling of </w:t>
            </w:r>
            <w:r w:rsidR="002B6B65" w:rsidRPr="009A7790">
              <w:rPr>
                <w:lang w:eastAsia="zh-CN"/>
              </w:rPr>
              <w:t>unicast DCI</w:t>
            </w:r>
            <w:r w:rsidR="002B6B65">
              <w:rPr>
                <w:rFonts w:hint="eastAsia"/>
                <w:lang w:eastAsia="zh-CN"/>
              </w:rPr>
              <w:t xml:space="preserve"> </w:t>
            </w:r>
            <w:r w:rsidR="002B6B65">
              <w:rPr>
                <w:lang w:eastAsia="zh-CN"/>
              </w:rPr>
              <w:t>in PUSCH</w:t>
            </w:r>
            <w:r w:rsidR="002B6B65" w:rsidRPr="004F7D31">
              <w:rPr>
                <w:lang w:eastAsia="zh-CN"/>
              </w:rPr>
              <w:t>.</w:t>
            </w:r>
          </w:p>
          <w:p w14:paraId="708AA7DE" w14:textId="00E63DDC" w:rsidR="00C94143" w:rsidRPr="00246409" w:rsidRDefault="00E74AD4" w:rsidP="00F71F86">
            <w:pPr>
              <w:spacing w:before="120"/>
              <w:jc w:val="both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C</w:t>
            </w:r>
            <w:r>
              <w:rPr>
                <w:rFonts w:cs="Arial" w:hint="eastAsia"/>
                <w:lang w:eastAsia="zh-CN"/>
              </w:rPr>
              <w:t xml:space="preserve">onsidering there is no difference </w:t>
            </w:r>
            <w:r w:rsidR="004E3B7E">
              <w:rPr>
                <w:rFonts w:cs="Arial" w:hint="eastAsia"/>
                <w:lang w:eastAsia="zh-CN"/>
              </w:rPr>
              <w:t>between</w:t>
            </w:r>
            <w:r w:rsidR="00D16C65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 xml:space="preserve">HARQ-ACK generation procedure </w:t>
            </w:r>
            <w:r w:rsidR="00D16C65">
              <w:rPr>
                <w:rFonts w:cs="Arial" w:hint="eastAsia"/>
                <w:lang w:eastAsia="zh-CN"/>
              </w:rPr>
              <w:t xml:space="preserve">for </w:t>
            </w:r>
            <w:r>
              <w:rPr>
                <w:rFonts w:cs="Arial" w:hint="eastAsia"/>
                <w:lang w:eastAsia="zh-CN"/>
              </w:rPr>
              <w:t>unicast</w:t>
            </w:r>
            <w:r w:rsidR="00D16C65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and multicas</w:t>
            </w:r>
            <w:r w:rsidRPr="00D16C65">
              <w:rPr>
                <w:rFonts w:eastAsia="宋体" w:hint="eastAsia"/>
                <w:lang w:eastAsia="zh-CN"/>
              </w:rPr>
              <w:t>t SPS PDSCH</w:t>
            </w:r>
            <w:r w:rsidR="00D16C65"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="00D16C65">
              <w:rPr>
                <w:rFonts w:eastAsia="宋体" w:hint="eastAsia"/>
                <w:lang w:eastAsia="zh-CN"/>
              </w:rPr>
              <w:t>reception</w:t>
            </w:r>
            <w:r w:rsidR="004E3B7E">
              <w:rPr>
                <w:rFonts w:eastAsia="宋体" w:hint="eastAsia"/>
                <w:lang w:eastAsia="zh-CN"/>
              </w:rPr>
              <w:t>.</w:t>
            </w:r>
            <w:r w:rsidR="00F71F86">
              <w:rPr>
                <w:rFonts w:hint="eastAsia"/>
                <w:lang w:eastAsia="zh-CN"/>
              </w:rPr>
              <w:t>The</w:t>
            </w:r>
            <w:proofErr w:type="spellEnd"/>
            <w:r w:rsidR="00F71F86">
              <w:rPr>
                <w:rFonts w:hint="eastAsia"/>
                <w:lang w:eastAsia="zh-CN"/>
              </w:rPr>
              <w:t xml:space="preserve"> rule of unicast CB multiplexed in PUSCH should be same regardless the </w:t>
            </w:r>
            <w:r w:rsidR="004E3B7E">
              <w:rPr>
                <w:rFonts w:hint="eastAsia"/>
                <w:lang w:eastAsia="zh-CN"/>
              </w:rPr>
              <w:t xml:space="preserve">received </w:t>
            </w:r>
            <w:r w:rsidR="00F71F86">
              <w:rPr>
                <w:rFonts w:hint="eastAsia"/>
                <w:lang w:eastAsia="zh-CN"/>
              </w:rPr>
              <w:t>SPS PDSCH is for the unicast or multicast. Otherwise, the unicast Type-2 CB multiplexed in PUSCH is changed because of multicast.</w:t>
            </w:r>
          </w:p>
        </w:tc>
      </w:tr>
      <w:tr w:rsidR="00F370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7096" w:rsidRPr="000057A2" w:rsidRDefault="00F37096" w:rsidP="00F37096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sz w:val="8"/>
                <w:szCs w:val="8"/>
              </w:rPr>
            </w:pPr>
          </w:p>
        </w:tc>
      </w:tr>
      <w:tr w:rsidR="00F370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EB2127" w14:textId="1555AF31" w:rsidR="00D527BF" w:rsidRDefault="00D527BF" w:rsidP="002121D1">
            <w:pPr>
              <w:pStyle w:val="CRCoverPage"/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Delet</w:t>
            </w:r>
            <w:r w:rsidR="00FB766C">
              <w:rPr>
                <w:rFonts w:ascii="Times New Roman" w:eastAsia="宋体" w:hAnsi="Times New Roman" w:hint="eastAsia"/>
                <w:lang w:eastAsia="zh-CN"/>
              </w:rPr>
              <w:t>e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>
              <w:rPr>
                <w:rFonts w:ascii="Times New Roman" w:eastAsia="宋体" w:hAnsi="Times New Roman"/>
                <w:lang w:eastAsia="zh-CN"/>
              </w:rPr>
              <w:t>“</w:t>
            </w:r>
            <w:r>
              <w:rPr>
                <w:rFonts w:ascii="Times New Roman" w:eastAsia="宋体" w:hAnsi="Times New Roman" w:hint="eastAsia"/>
                <w:lang w:eastAsia="zh-CN"/>
              </w:rPr>
              <w:t>unicast</w:t>
            </w:r>
            <w:r>
              <w:rPr>
                <w:rFonts w:ascii="Times New Roman" w:eastAsia="宋体" w:hAnsi="Times New Roman"/>
                <w:lang w:eastAsia="zh-CN"/>
              </w:rPr>
              <w:t>”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before </w:t>
            </w:r>
            <w:r>
              <w:rPr>
                <w:rFonts w:ascii="Times New Roman" w:eastAsia="宋体" w:hAnsi="Times New Roman"/>
                <w:lang w:eastAsia="zh-CN"/>
              </w:rPr>
              <w:t>“</w:t>
            </w:r>
            <w:r>
              <w:rPr>
                <w:rFonts w:ascii="Times New Roman" w:eastAsia="宋体" w:hAnsi="Times New Roman" w:hint="eastAsia"/>
                <w:lang w:eastAsia="zh-CN"/>
              </w:rPr>
              <w:t>SPS PDSCH reception</w:t>
            </w:r>
            <w:r>
              <w:rPr>
                <w:rFonts w:ascii="Times New Roman" w:eastAsia="宋体" w:hAnsi="Times New Roman"/>
                <w:lang w:eastAsia="zh-CN"/>
              </w:rPr>
              <w:t>”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, and modify the </w:t>
            </w:r>
            <w:r>
              <w:rPr>
                <w:rFonts w:ascii="Times New Roman" w:eastAsia="宋体" w:hAnsi="Times New Roman"/>
                <w:lang w:eastAsia="zh-CN"/>
              </w:rPr>
              <w:t>“</w:t>
            </w:r>
            <w:r w:rsidRPr="00D527BF">
              <w:rPr>
                <w:rFonts w:ascii="Times New Roman" w:eastAsia="宋体" w:hAnsi="Times New Roman"/>
                <w:lang w:eastAsia="zh-CN"/>
              </w:rPr>
              <w:t>unicast HARQ-ACK information</w:t>
            </w:r>
            <w:r>
              <w:rPr>
                <w:rFonts w:ascii="Times New Roman" w:eastAsia="宋体" w:hAnsi="Times New Roman"/>
                <w:lang w:eastAsia="zh-CN"/>
              </w:rPr>
              <w:t>”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to </w:t>
            </w:r>
            <w:r>
              <w:rPr>
                <w:rFonts w:ascii="Times New Roman" w:eastAsia="宋体" w:hAnsi="Times New Roman"/>
                <w:lang w:eastAsia="zh-CN"/>
              </w:rPr>
              <w:t>“</w:t>
            </w:r>
            <w:r w:rsidRPr="00D527BF">
              <w:rPr>
                <w:rFonts w:ascii="Times New Roman" w:eastAsia="宋体" w:hAnsi="Times New Roman"/>
                <w:lang w:eastAsia="zh-CN"/>
              </w:rPr>
              <w:t>HARQ-ACK information associated with unicast DCI format and HARQ-ACK information for SPS PDSCH</w:t>
            </w:r>
            <w:ins w:id="2" w:author="CATT" w:date="2023-09-21T14:41:00Z">
              <w:r w:rsidR="003C5406">
                <w:rPr>
                  <w:rFonts w:ascii="Times New Roman" w:eastAsia="宋体" w:hAnsi="Times New Roman" w:hint="eastAsia"/>
                  <w:lang w:eastAsia="zh-CN"/>
                </w:rPr>
                <w:t xml:space="preserve"> </w:t>
              </w:r>
            </w:ins>
            <w:r w:rsidR="003C5406" w:rsidRPr="003C5406">
              <w:rPr>
                <w:rFonts w:ascii="Times New Roman" w:eastAsia="宋体" w:hAnsi="Times New Roman" w:hint="eastAsia"/>
                <w:lang w:eastAsia="zh-CN"/>
              </w:rPr>
              <w:t>reception</w:t>
            </w:r>
            <w:r>
              <w:rPr>
                <w:rFonts w:ascii="Times New Roman" w:eastAsia="宋体" w:hAnsi="Times New Roman"/>
                <w:lang w:eastAsia="zh-CN"/>
              </w:rPr>
              <w:t>”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</w:p>
          <w:p w14:paraId="31C656EC" w14:textId="2DE98FCB" w:rsidR="008B6D66" w:rsidRPr="000057A2" w:rsidRDefault="008B6D66" w:rsidP="00FB766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val="x-none" w:eastAsia="zh-CN"/>
              </w:rPr>
            </w:pPr>
          </w:p>
        </w:tc>
      </w:tr>
      <w:tr w:rsidR="00F370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CCA6481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7096" w:rsidRPr="000057A2" w:rsidRDefault="00F37096" w:rsidP="00F37096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sz w:val="8"/>
                <w:szCs w:val="8"/>
              </w:rPr>
            </w:pPr>
          </w:p>
        </w:tc>
      </w:tr>
      <w:tr w:rsidR="00F370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122A0E" w:rsidR="00B51E6A" w:rsidRPr="00B51E6A" w:rsidRDefault="00D16C65" w:rsidP="002121D1">
            <w:pPr>
              <w:pStyle w:val="CRCoverPage"/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The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behaviour of  </w:t>
            </w:r>
            <w:r w:rsidRPr="00D16C65">
              <w:rPr>
                <w:rFonts w:ascii="Times New Roman" w:eastAsia="宋体" w:hAnsi="Times New Roman" w:hint="eastAsia"/>
                <w:lang w:eastAsia="zh-CN"/>
              </w:rPr>
              <w:t xml:space="preserve">unicast and multicast SPS PDSCH reception is not aligned </w:t>
            </w:r>
            <w:r w:rsidRPr="00D16C65">
              <w:rPr>
                <w:rFonts w:ascii="Times New Roman" w:eastAsia="宋体" w:hAnsi="Times New Roman"/>
                <w:lang w:eastAsia="zh-CN"/>
              </w:rPr>
              <w:t>for the determination of HARQ-ACK CB multiplexed in PUSCH when UL DAI for unicast is 4</w:t>
            </w:r>
          </w:p>
        </w:tc>
      </w:tr>
      <w:tr w:rsidR="00F37096" w14:paraId="034AF533" w14:textId="77777777" w:rsidTr="00547111">
        <w:tc>
          <w:tcPr>
            <w:tcW w:w="2694" w:type="dxa"/>
            <w:gridSpan w:val="2"/>
          </w:tcPr>
          <w:p w14:paraId="39D9EB5B" w14:textId="3334613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7096" w:rsidRDefault="00F37096" w:rsidP="00F37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D678B" w:rsidR="00F37096" w:rsidRDefault="000057A2" w:rsidP="009B34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9.1.3.2</w:t>
            </w:r>
          </w:p>
        </w:tc>
      </w:tr>
      <w:tr w:rsidR="00F370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37096" w:rsidRDefault="00F37096" w:rsidP="00F37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37096" w:rsidRDefault="00F37096" w:rsidP="00F37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70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37096" w:rsidRDefault="00F37096" w:rsidP="00F37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</w:p>
        </w:tc>
      </w:tr>
      <w:tr w:rsidR="00F370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37096" w:rsidRDefault="00F37096" w:rsidP="00F37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70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37096" w:rsidRPr="008863B9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37096" w:rsidRPr="008863B9" w:rsidRDefault="00F37096" w:rsidP="00F370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70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37096" w:rsidRDefault="00F37096" w:rsidP="00F37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01F216" w14:textId="77777777" w:rsidR="00824D4D" w:rsidRDefault="00824D4D">
      <w:pPr>
        <w:rPr>
          <w:noProof/>
          <w:lang w:eastAsia="zh-CN"/>
        </w:rPr>
        <w:sectPr w:rsidR="00824D4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6033F3" w14:textId="77777777" w:rsidR="007973AC" w:rsidRPr="003579F0" w:rsidRDefault="007973AC" w:rsidP="00824D4D">
      <w:pPr>
        <w:widowControl w:val="0"/>
        <w:spacing w:before="120"/>
        <w:outlineLvl w:val="3"/>
        <w:rPr>
          <w:rFonts w:ascii="Arial" w:eastAsia="宋体" w:hAnsi="Arial"/>
          <w:sz w:val="24"/>
        </w:rPr>
      </w:pPr>
      <w:r w:rsidRPr="003579F0">
        <w:rPr>
          <w:rFonts w:ascii="Arial" w:eastAsia="宋体" w:hAnsi="Arial"/>
          <w:sz w:val="24"/>
        </w:rPr>
        <w:lastRenderedPageBreak/>
        <w:t>9.1.3.2</w:t>
      </w:r>
      <w:r w:rsidRPr="003579F0">
        <w:rPr>
          <w:rFonts w:ascii="Arial" w:eastAsia="宋体" w:hAnsi="Arial"/>
          <w:sz w:val="24"/>
        </w:rPr>
        <w:tab/>
        <w:t>Type-2 HARQ-ACK codebook in physical uplink shared channel</w:t>
      </w:r>
    </w:p>
    <w:p w14:paraId="54B5A068" w14:textId="77777777" w:rsidR="007973AC" w:rsidRDefault="007973AC" w:rsidP="007973AC">
      <w:pPr>
        <w:jc w:val="center"/>
        <w:rPr>
          <w:color w:val="FF0000"/>
          <w:lang w:eastAsia="zh-CN"/>
        </w:rPr>
      </w:pPr>
      <w:r>
        <w:rPr>
          <w:rFonts w:eastAsia="Malgun Gothic"/>
          <w:color w:val="FF0000"/>
        </w:rPr>
        <w:t>&lt;Unchanged Text Omitted&gt;</w:t>
      </w:r>
    </w:p>
    <w:p w14:paraId="56D79949" w14:textId="77777777" w:rsidR="007973AC" w:rsidRPr="00C37690" w:rsidRDefault="007973AC" w:rsidP="007973AC">
      <w:pPr>
        <w:rPr>
          <w:rFonts w:eastAsia="宋体"/>
          <w:lang w:eastAsia="zh-CN"/>
        </w:rPr>
      </w:pPr>
      <w:r w:rsidRPr="00C37690">
        <w:rPr>
          <w:rFonts w:eastAsia="宋体" w:cs="Arial"/>
          <w:lang w:eastAsia="zh-CN"/>
        </w:rPr>
        <w:t>I</w:t>
      </w:r>
      <w:r w:rsidRPr="00C37690">
        <w:rPr>
          <w:rFonts w:eastAsia="宋体"/>
          <w:lang w:eastAsia="zh-CN"/>
        </w:rPr>
        <w:t xml:space="preserve">f a UE multiplexes HARQ-ACK information in a PUSCH transmission that is scheduled by a DCI format that includes a DAI field, </w:t>
      </w:r>
      <w:r w:rsidRPr="00C37690">
        <w:rPr>
          <w:rFonts w:eastAsia="宋体" w:cs="Arial"/>
          <w:lang w:eastAsia="zh-CN"/>
        </w:rPr>
        <w:t xml:space="preserve">the UE generates the HARQ-ACK codebook as described in clause 9.1.3.1, </w:t>
      </w:r>
      <w:r w:rsidRPr="00C37690">
        <w:rPr>
          <w:rFonts w:eastAsia="宋体"/>
          <w:lang w:eastAsia="zh-CN"/>
        </w:rPr>
        <w:t>with the following modifications:</w:t>
      </w:r>
    </w:p>
    <w:p w14:paraId="282067C1" w14:textId="77777777" w:rsidR="007973AC" w:rsidRPr="00F8268C" w:rsidRDefault="007973AC" w:rsidP="007973AC">
      <w:pPr>
        <w:ind w:left="568" w:hanging="284"/>
        <w:rPr>
          <w:rFonts w:eastAsia="宋体"/>
          <w:lang w:eastAsia="zh-CN"/>
        </w:rPr>
      </w:pPr>
      <w:r w:rsidRPr="00C37690">
        <w:rPr>
          <w:rFonts w:ascii="Calibri" w:eastAsia="宋体" w:hAnsi="Calibri"/>
          <w:lang w:val="x-none"/>
        </w:rPr>
        <w:t>-</w:t>
      </w:r>
      <w:r w:rsidRPr="00F8268C">
        <w:rPr>
          <w:rFonts w:eastAsia="宋体"/>
          <w:lang w:eastAsia="zh-CN"/>
        </w:rPr>
        <w:tab/>
        <w:t xml:space="preserve">For the pseudo-code for the HARQ-ACK codebook generation in clause 9.1.3.1, after the completion of the 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c</m:t>
        </m:r>
      </m:oMath>
      <w:r w:rsidRPr="00F8268C">
        <w:rPr>
          <w:rFonts w:eastAsia="宋体"/>
          <w:lang w:eastAsia="zh-CN"/>
        </w:rPr>
        <w:t xml:space="preserve"> and 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m</m:t>
        </m:r>
      </m:oMath>
      <w:r w:rsidRPr="00F8268C">
        <w:rPr>
          <w:rFonts w:eastAsia="宋体"/>
          <w:lang w:eastAsia="zh-CN"/>
        </w:rPr>
        <w:t xml:space="preserve"> loops, the UE sets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sSub>
              <m:sSub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temp2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=V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T-</m:t>
            </m:r>
            <m:r>
              <m:rPr>
                <m:sty m:val="p"/>
              </m:rPr>
              <w:rPr>
                <w:rFonts w:ascii="Cambria Math" w:eastAsia="宋体"/>
                <w:lang w:eastAsia="zh-CN"/>
              </w:rPr>
              <m:t>DAI</m:t>
            </m:r>
          </m:sub>
          <m:sup>
            <m:r>
              <m:rPr>
                <m:sty m:val="p"/>
              </m:rPr>
              <w:rPr>
                <w:rFonts w:ascii="Cambria Math" w:eastAsia="宋体"/>
                <w:lang w:eastAsia="zh-CN"/>
              </w:rPr>
              <m:t>UL</m:t>
            </m:r>
          </m:sup>
        </m:sSubSup>
      </m:oMath>
      <w:r w:rsidRPr="00F8268C">
        <w:rPr>
          <w:rFonts w:eastAsia="宋体"/>
          <w:lang w:eastAsia="zh-CN"/>
        </w:rPr>
        <w:t xml:space="preserve"> where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T-</m:t>
            </m:r>
            <m:r>
              <m:rPr>
                <m:sty m:val="p"/>
              </m:rPr>
              <w:rPr>
                <w:rFonts w:ascii="Cambria Math" w:eastAsia="宋体"/>
                <w:lang w:eastAsia="zh-CN"/>
              </w:rPr>
              <m:t>DAI</m:t>
            </m:r>
          </m:sub>
          <m:sup>
            <m:r>
              <m:rPr>
                <m:sty m:val="p"/>
              </m:rPr>
              <w:rPr>
                <w:rFonts w:ascii="Cambria Math" w:eastAsia="宋体"/>
                <w:lang w:eastAsia="zh-CN"/>
              </w:rPr>
              <m:t>UL</m:t>
            </m:r>
          </m:sup>
        </m:sSubSup>
      </m:oMath>
      <w:r w:rsidRPr="00F8268C">
        <w:rPr>
          <w:rFonts w:eastAsia="宋体"/>
          <w:lang w:eastAsia="zh-CN"/>
        </w:rPr>
        <w:t xml:space="preserve"> is the value of the DAI field according to Table 9.1.3-2</w:t>
      </w:r>
    </w:p>
    <w:p w14:paraId="7E390F9B" w14:textId="77777777" w:rsidR="007973AC" w:rsidRPr="00F8268C" w:rsidRDefault="007973AC" w:rsidP="007973AC">
      <w:pPr>
        <w:ind w:left="851" w:hanging="284"/>
        <w:rPr>
          <w:rFonts w:eastAsia="宋体"/>
          <w:lang w:eastAsia="zh-CN"/>
        </w:rPr>
      </w:pPr>
      <w:r w:rsidRPr="00F8268C">
        <w:rPr>
          <w:rFonts w:eastAsia="宋体"/>
          <w:lang w:eastAsia="zh-CN"/>
        </w:rPr>
        <w:t>-</w:t>
      </w:r>
      <w:r w:rsidRPr="00F8268C">
        <w:rPr>
          <w:rFonts w:eastAsia="宋体"/>
          <w:lang w:eastAsia="zh-CN"/>
        </w:rPr>
        <w:tab/>
        <w:t xml:space="preserve">if the UE multiplexes HARQ-ACK information associated with more than one G-RNTIs for multicast or G-CS-RNTIs, the value of the DAI field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T-</m:t>
            </m:r>
            <m:r>
              <m:rPr>
                <m:sty m:val="p"/>
              </m:rPr>
              <w:rPr>
                <w:rFonts w:ascii="Cambria Math" w:eastAsia="宋体"/>
                <w:lang w:eastAsia="zh-CN"/>
              </w:rPr>
              <m:t>DAI</m:t>
            </m:r>
          </m:sub>
          <m:sup>
            <m:r>
              <m:rPr>
                <m:sty m:val="p"/>
              </m:rPr>
              <w:rPr>
                <w:rFonts w:ascii="Cambria Math" w:eastAsia="宋体"/>
                <w:lang w:eastAsia="zh-CN"/>
              </w:rPr>
              <m:t>UL</m:t>
            </m:r>
          </m:sup>
        </m:sSubSup>
      </m:oMath>
      <w:r w:rsidRPr="00F8268C">
        <w:rPr>
          <w:rFonts w:eastAsia="宋体"/>
          <w:lang w:eastAsia="zh-CN"/>
        </w:rPr>
        <w:t xml:space="preserve"> is applicable to each of the more than one G-RNTIs for multicast or each of the G-CS-RNTIs.</w:t>
      </w:r>
    </w:p>
    <w:p w14:paraId="6E18ABDC" w14:textId="77777777" w:rsidR="007973AC" w:rsidRPr="00F8268C" w:rsidRDefault="007973AC" w:rsidP="007973AC">
      <w:pPr>
        <w:ind w:left="568" w:hanging="284"/>
        <w:rPr>
          <w:rFonts w:eastAsia="宋体"/>
          <w:lang w:eastAsia="zh-CN"/>
        </w:rPr>
      </w:pPr>
      <w:r w:rsidRPr="00F8268C">
        <w:rPr>
          <w:rFonts w:eastAsia="宋体"/>
          <w:lang w:eastAsia="zh-CN"/>
        </w:rPr>
        <w:t>-</w:t>
      </w:r>
      <w:r w:rsidRPr="00F8268C">
        <w:rPr>
          <w:rFonts w:eastAsia="宋体"/>
          <w:lang w:eastAsia="zh-CN"/>
        </w:rPr>
        <w:tab/>
        <w:t>For the case of first and second HARQ-ACK sub-codebooks, the DCI format includes a first DAI field corresponding to the first HARQ-ACK sub-codebook and a second DAI field corresponding to the second HARQ-ACK sub-codebook</w:t>
      </w:r>
    </w:p>
    <w:p w14:paraId="43860F2F" w14:textId="77777777" w:rsidR="007973AC" w:rsidRPr="00F8268C" w:rsidRDefault="007973AC" w:rsidP="007973AC">
      <w:pPr>
        <w:ind w:left="568" w:hanging="284"/>
        <w:rPr>
          <w:rFonts w:eastAsia="宋体"/>
          <w:lang w:eastAsia="zh-CN"/>
        </w:rPr>
      </w:pPr>
      <w:r w:rsidRPr="00F8268C">
        <w:rPr>
          <w:rFonts w:eastAsia="宋体"/>
          <w:lang w:eastAsia="zh-CN"/>
        </w:rPr>
        <w:t>-</w:t>
      </w:r>
      <w:r w:rsidRPr="00F8268C">
        <w:rPr>
          <w:rFonts w:eastAsia="宋体"/>
          <w:lang w:eastAsia="zh-CN"/>
        </w:rPr>
        <w:tab/>
        <w:t>harq-ACK-SpatialBundlingPUCCH is replaced by harq-ACK-SpatialBundlingPUSCH.</w:t>
      </w:r>
    </w:p>
    <w:p w14:paraId="09014616" w14:textId="3B70B76B" w:rsidR="007973AC" w:rsidRPr="00C37690" w:rsidRDefault="007973AC" w:rsidP="007973AC">
      <w:pPr>
        <w:rPr>
          <w:rFonts w:eastAsia="宋体"/>
          <w:lang w:eastAsia="zh-CN"/>
        </w:rPr>
      </w:pPr>
      <w:r w:rsidRPr="00C37690">
        <w:rPr>
          <w:rFonts w:eastAsia="宋体"/>
          <w:lang w:eastAsia="zh-CN"/>
        </w:rPr>
        <w:t xml:space="preserve">If a UE is not provided </w:t>
      </w:r>
      <w:r w:rsidRPr="00C37690">
        <w:rPr>
          <w:rFonts w:eastAsia="宋体"/>
          <w:i/>
          <w:lang w:eastAsia="zh-CN"/>
        </w:rPr>
        <w:t xml:space="preserve">PDSCH-CodeBlockGroupTransmission </w:t>
      </w:r>
      <w:r w:rsidRPr="00C37690">
        <w:rPr>
          <w:rFonts w:eastAsia="宋体"/>
          <w:lang w:eastAsia="zh-CN"/>
        </w:rPr>
        <w:t xml:space="preserve">and the UE is scheduled for a PUSCH transmission by DCI format that includes a DAI field for unicast PDSCH receptions with value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/>
              </w:rPr>
              <m:t>T</m:t>
            </m:r>
            <m:r>
              <m:rPr>
                <m:sty m:val="p"/>
              </m:rPr>
              <w:rPr>
                <w:rFonts w:ascii="Cambria Math" w:eastAsia="宋体"/>
              </w:rPr>
              <m:t>-</m:t>
            </m:r>
            <m:r>
              <m:rPr>
                <m:sty m:val="p"/>
              </m:rPr>
              <w:rPr>
                <w:rFonts w:ascii="Cambria Math" w:eastAsia="宋体"/>
              </w:rPr>
              <m:t>DAI</m:t>
            </m:r>
          </m:sub>
          <m:sup>
            <m:r>
              <m:rPr>
                <m:sty m:val="p"/>
              </m:rPr>
              <w:rPr>
                <w:rFonts w:ascii="Cambria Math" w:eastAsia="宋体"/>
              </w:rPr>
              <m:t>UL</m:t>
            </m:r>
          </m:sup>
        </m:sSubSup>
        <m:r>
          <w:rPr>
            <w:rFonts w:ascii="Cambria Math" w:eastAsia="宋体" w:hAnsi="Cambria Math"/>
          </w:rPr>
          <m:t>=4</m:t>
        </m:r>
      </m:oMath>
      <w:r w:rsidRPr="00C37690">
        <w:rPr>
          <w:rFonts w:eastAsia="宋体" w:cs="Arial"/>
          <w:lang w:eastAsia="zh-CN"/>
        </w:rPr>
        <w:t xml:space="preserve"> and the UE has not received any PDCCH within the </w:t>
      </w:r>
      <w:r w:rsidRPr="00C37690">
        <w:rPr>
          <w:rFonts w:eastAsia="宋体"/>
          <w:lang w:eastAsia="zh-CN"/>
        </w:rPr>
        <w:t xml:space="preserve">monitoring occasions </w:t>
      </w:r>
      <w:r w:rsidRPr="00C37690">
        <w:rPr>
          <w:rFonts w:eastAsia="宋体"/>
        </w:rPr>
        <w:t xml:space="preserve">for a unicast DCI format </w:t>
      </w:r>
      <w:r w:rsidRPr="00C37690">
        <w:rPr>
          <w:rFonts w:eastAsia="宋体"/>
          <w:lang w:eastAsia="zh-CN"/>
        </w:rPr>
        <w:t xml:space="preserve">scheduling PDSCH receptions </w:t>
      </w:r>
      <w:r w:rsidRPr="00C37690">
        <w:rPr>
          <w:rFonts w:eastAsia="宋体"/>
        </w:rPr>
        <w:t>providing transport blocks with enabled HARQ-ACK information</w:t>
      </w:r>
      <w:r w:rsidRPr="00C37690">
        <w:rPr>
          <w:rFonts w:eastAsia="宋体"/>
          <w:lang w:eastAsia="zh-CN"/>
        </w:rPr>
        <w:t xml:space="preserve"> or having associated HARQ-ACK information without scheduling PDSCH receptions on any serving cell </w:t>
      </w:r>
      <m:oMath>
        <m:r>
          <w:rPr>
            <w:rFonts w:ascii="Cambria Math" w:eastAsia="宋体" w:hAnsi="Cambria Math"/>
            <w:lang w:eastAsia="zh-CN"/>
          </w:rPr>
          <m:t>c</m:t>
        </m:r>
      </m:oMath>
      <w:r w:rsidRPr="00C37690">
        <w:rPr>
          <w:rFonts w:eastAsia="宋体"/>
          <w:lang w:eastAsia="zh-CN"/>
        </w:rPr>
        <w:t>,</w:t>
      </w:r>
      <w:r w:rsidRPr="00C37690">
        <w:rPr>
          <w:rFonts w:eastAsia="宋体"/>
        </w:rPr>
        <w:t xml:space="preserve"> and the UE does not have HARQ-ACK information in response to a </w:t>
      </w:r>
      <w:del w:id="3" w:author="CATT" w:date="2023-08-09T09:55:00Z">
        <w:r w:rsidRPr="00C37690" w:rsidDel="0087744A">
          <w:rPr>
            <w:rFonts w:eastAsia="宋体"/>
          </w:rPr>
          <w:delText xml:space="preserve">unicast </w:delText>
        </w:r>
      </w:del>
      <w:r w:rsidRPr="00C37690">
        <w:rPr>
          <w:rFonts w:eastAsia="宋体"/>
          <w:lang w:eastAsia="zh-CN"/>
        </w:rPr>
        <w:t>SPS PDSCH reception to multiplex in the PUSCH</w:t>
      </w:r>
      <w:r w:rsidRPr="00C37690">
        <w:rPr>
          <w:rFonts w:eastAsia="宋体"/>
        </w:rPr>
        <w:t xml:space="preserve"> as described in clause</w:t>
      </w:r>
      <w:r w:rsidRPr="00C37690">
        <w:rPr>
          <w:rFonts w:eastAsia="宋体" w:cs="Arial"/>
          <w:lang w:eastAsia="zh-CN"/>
        </w:rPr>
        <w:t xml:space="preserve"> 9.1.3.1, the UE does not multiplex </w:t>
      </w:r>
      <w:del w:id="4" w:author="CATT" w:date="2023-09-26T16:55:00Z">
        <w:r w:rsidRPr="00C37690" w:rsidDel="002D0A1E">
          <w:rPr>
            <w:rFonts w:eastAsia="宋体"/>
          </w:rPr>
          <w:delText xml:space="preserve">unicast </w:delText>
        </w:r>
      </w:del>
      <w:r w:rsidRPr="00C37690">
        <w:rPr>
          <w:rFonts w:eastAsia="宋体"/>
          <w:lang w:eastAsia="zh-CN"/>
        </w:rPr>
        <w:t>HARQ-ACK information</w:t>
      </w:r>
      <w:ins w:id="5" w:author="CATT" w:date="2023-08-11T09:54:00Z">
        <w:r w:rsidR="00F8268C" w:rsidRPr="00F8268C">
          <w:rPr>
            <w:rFonts w:eastAsia="宋体"/>
            <w:lang w:eastAsia="zh-CN"/>
          </w:rPr>
          <w:t xml:space="preserve"> </w:t>
        </w:r>
        <w:r w:rsidR="00F8268C" w:rsidRPr="00F8268C">
          <w:rPr>
            <w:rFonts w:eastAsia="宋体" w:hint="eastAsia"/>
            <w:lang w:eastAsia="zh-CN"/>
          </w:rPr>
          <w:t>associated with unicast DCI format and HARQ-ACK information for SPS PDSCH</w:t>
        </w:r>
      </w:ins>
      <w:r w:rsidR="003C5406">
        <w:rPr>
          <w:rFonts w:eastAsia="宋体" w:hint="eastAsia"/>
          <w:lang w:eastAsia="zh-CN"/>
        </w:rPr>
        <w:t xml:space="preserve"> </w:t>
      </w:r>
      <w:ins w:id="6" w:author="CATT" w:date="2023-09-21T14:41:00Z">
        <w:r w:rsidR="003C5406">
          <w:rPr>
            <w:rFonts w:eastAsia="宋体" w:hint="eastAsia"/>
            <w:lang w:eastAsia="zh-CN"/>
          </w:rPr>
          <w:t>reception</w:t>
        </w:r>
      </w:ins>
      <w:r w:rsidR="00F8268C">
        <w:rPr>
          <w:rFonts w:eastAsia="宋体" w:hint="eastAsia"/>
          <w:lang w:eastAsia="zh-CN"/>
        </w:rPr>
        <w:t xml:space="preserve"> </w:t>
      </w:r>
      <w:r w:rsidRPr="00C37690">
        <w:rPr>
          <w:rFonts w:eastAsia="宋体"/>
          <w:lang w:eastAsia="zh-CN"/>
        </w:rPr>
        <w:t xml:space="preserve">in the PUSCH transmission. </w:t>
      </w:r>
    </w:p>
    <w:p w14:paraId="10EA5C76" w14:textId="189C746C" w:rsidR="007973AC" w:rsidRDefault="007973AC" w:rsidP="007973AC">
      <w:pPr>
        <w:rPr>
          <w:rFonts w:eastAsia="宋体"/>
          <w:lang w:eastAsia="zh-CN"/>
        </w:rPr>
      </w:pPr>
      <w:r w:rsidRPr="00C37690">
        <w:rPr>
          <w:rFonts w:eastAsia="宋体"/>
          <w:lang w:eastAsia="zh-CN"/>
        </w:rPr>
        <w:t xml:space="preserve">If a UE is provided </w:t>
      </w:r>
      <w:r w:rsidRPr="00C37690">
        <w:rPr>
          <w:rFonts w:eastAsia="宋体"/>
          <w:i/>
          <w:lang w:eastAsia="zh-CN"/>
        </w:rPr>
        <w:t xml:space="preserve">PDSCH-CodeBlockGroupTransmission </w:t>
      </w:r>
      <w:r w:rsidRPr="00C37690">
        <w:rPr>
          <w:rFonts w:eastAsia="宋体"/>
          <w:lang w:eastAsia="zh-CN"/>
        </w:rPr>
        <w:t xml:space="preserve">and the UE is scheduled for a PUSCH transmission by DCI format that includes a DAI field for unicast PDSCH receptions with first value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/>
              </w:rPr>
              <m:t>T</m:t>
            </m:r>
            <m:r>
              <m:rPr>
                <m:sty m:val="p"/>
              </m:rPr>
              <w:rPr>
                <w:rFonts w:ascii="Cambria Math" w:eastAsia="宋体"/>
              </w:rPr>
              <m:t>-</m:t>
            </m:r>
            <m:r>
              <m:rPr>
                <m:sty m:val="p"/>
              </m:rPr>
              <w:rPr>
                <w:rFonts w:ascii="Cambria Math" w:eastAsia="宋体"/>
              </w:rPr>
              <m:t>DAI</m:t>
            </m:r>
          </m:sub>
          <m:sup>
            <m:r>
              <m:rPr>
                <m:sty m:val="p"/>
              </m:rPr>
              <w:rPr>
                <w:rFonts w:ascii="Cambria Math" w:eastAsia="宋体"/>
              </w:rPr>
              <m:t>UL</m:t>
            </m:r>
          </m:sup>
        </m:sSubSup>
        <m:r>
          <w:rPr>
            <w:rFonts w:ascii="Cambria Math" w:eastAsia="宋体" w:hAnsi="Cambria Math"/>
          </w:rPr>
          <m:t>=4</m:t>
        </m:r>
      </m:oMath>
      <w:r w:rsidRPr="00C37690">
        <w:rPr>
          <w:rFonts w:eastAsia="宋体" w:cs="Arial"/>
          <w:lang w:eastAsia="zh-CN"/>
        </w:rPr>
        <w:t xml:space="preserve"> or with second </w:t>
      </w:r>
      <w:r w:rsidRPr="00C37690">
        <w:rPr>
          <w:rFonts w:eastAsia="宋体"/>
          <w:lang w:eastAsia="zh-CN"/>
        </w:rPr>
        <w:t xml:space="preserve">value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/>
              </w:rPr>
              <m:t>T</m:t>
            </m:r>
            <m:r>
              <m:rPr>
                <m:sty m:val="p"/>
              </m:rPr>
              <w:rPr>
                <w:rFonts w:ascii="Cambria Math" w:eastAsia="宋体"/>
              </w:rPr>
              <m:t>-</m:t>
            </m:r>
            <m:r>
              <m:rPr>
                <m:sty m:val="p"/>
              </m:rPr>
              <w:rPr>
                <w:rFonts w:ascii="Cambria Math" w:eastAsia="宋体"/>
              </w:rPr>
              <m:t>DAI</m:t>
            </m:r>
          </m:sub>
          <m:sup>
            <m:r>
              <m:rPr>
                <m:sty m:val="p"/>
              </m:rPr>
              <w:rPr>
                <w:rFonts w:ascii="Cambria Math" w:eastAsia="宋体"/>
              </w:rPr>
              <m:t>UL</m:t>
            </m:r>
          </m:sup>
        </m:sSubSup>
        <m:r>
          <w:rPr>
            <w:rFonts w:ascii="Cambria Math" w:eastAsia="宋体" w:hAnsi="Cambria Math"/>
          </w:rPr>
          <m:t>=4</m:t>
        </m:r>
      </m:oMath>
      <w:r w:rsidRPr="00C37690">
        <w:rPr>
          <w:rFonts w:eastAsia="宋体" w:cs="Arial"/>
          <w:lang w:eastAsia="zh-CN"/>
        </w:rPr>
        <w:t xml:space="preserve"> and the UE has not received any PDCCH within the </w:t>
      </w:r>
      <w:r w:rsidRPr="00C37690">
        <w:rPr>
          <w:rFonts w:eastAsia="宋体"/>
          <w:lang w:eastAsia="zh-CN"/>
        </w:rPr>
        <w:t xml:space="preserve">monitoring occasions </w:t>
      </w:r>
      <w:r w:rsidRPr="00C37690">
        <w:rPr>
          <w:rFonts w:eastAsia="宋体"/>
        </w:rPr>
        <w:t xml:space="preserve">for a unicast DCI format </w:t>
      </w:r>
      <w:r w:rsidRPr="00C37690">
        <w:rPr>
          <w:rFonts w:eastAsia="宋体"/>
          <w:lang w:eastAsia="zh-CN"/>
        </w:rPr>
        <w:t xml:space="preserve">scheduling PDSCH reception </w:t>
      </w:r>
      <w:r w:rsidRPr="00C37690">
        <w:rPr>
          <w:rFonts w:eastAsia="宋体"/>
        </w:rPr>
        <w:t>providing a transport block with enabled HARQ-ACK information</w:t>
      </w:r>
      <w:r w:rsidRPr="00C37690">
        <w:rPr>
          <w:rFonts w:eastAsia="宋体"/>
          <w:lang w:eastAsia="zh-CN"/>
        </w:rPr>
        <w:t xml:space="preserve"> or having associated HARQ-ACK information without scheduling PDSCH reception on any serving cell </w:t>
      </w:r>
      <m:oMath>
        <m:r>
          <w:rPr>
            <w:rFonts w:ascii="Cambria Math" w:eastAsia="宋体" w:hAnsi="Cambria Math"/>
            <w:lang w:eastAsia="zh-CN"/>
          </w:rPr>
          <m:t>c</m:t>
        </m:r>
      </m:oMath>
      <w:r w:rsidRPr="00C37690">
        <w:rPr>
          <w:rFonts w:eastAsia="宋体"/>
          <w:lang w:eastAsia="zh-CN"/>
        </w:rPr>
        <w:t>,</w:t>
      </w:r>
      <w:r w:rsidRPr="00C37690">
        <w:rPr>
          <w:rFonts w:eastAsia="宋体"/>
        </w:rPr>
        <w:t xml:space="preserve"> and the UE does not have HARQ-ACK information in response to a </w:t>
      </w:r>
      <w:del w:id="7" w:author="CATT" w:date="2023-08-09T09:54:00Z">
        <w:r w:rsidRPr="00C37690" w:rsidDel="0087744A">
          <w:rPr>
            <w:rFonts w:eastAsia="宋体"/>
          </w:rPr>
          <w:delText xml:space="preserve">unicast </w:delText>
        </w:r>
      </w:del>
      <w:r w:rsidRPr="00C37690">
        <w:rPr>
          <w:rFonts w:eastAsia="宋体"/>
        </w:rPr>
        <w:t>S</w:t>
      </w:r>
      <w:r w:rsidRPr="00C37690">
        <w:rPr>
          <w:rFonts w:eastAsia="宋体"/>
          <w:lang w:eastAsia="zh-CN"/>
        </w:rPr>
        <w:t>PS PDSCH reception to multiplex in the PUSCH</w:t>
      </w:r>
      <w:r w:rsidRPr="00C37690">
        <w:rPr>
          <w:rFonts w:eastAsia="宋体"/>
        </w:rPr>
        <w:t>, as described in clause</w:t>
      </w:r>
      <w:r w:rsidRPr="00C37690">
        <w:rPr>
          <w:rFonts w:eastAsia="宋体" w:cs="Arial"/>
          <w:lang w:eastAsia="zh-CN"/>
        </w:rPr>
        <w:t xml:space="preserve"> 9.1.3.1, the UE does not multiplex </w:t>
      </w:r>
      <w:del w:id="8" w:author="CATT" w:date="2023-09-26T16:55:00Z">
        <w:r w:rsidRPr="00C37690" w:rsidDel="002D0A1E">
          <w:rPr>
            <w:rFonts w:eastAsia="宋体"/>
          </w:rPr>
          <w:delText xml:space="preserve">unicast </w:delText>
        </w:r>
      </w:del>
      <w:r w:rsidRPr="00C37690">
        <w:rPr>
          <w:rFonts w:eastAsia="宋体"/>
          <w:lang w:eastAsia="zh-CN"/>
        </w:rPr>
        <w:t xml:space="preserve">HARQ-ACK information </w:t>
      </w:r>
      <w:ins w:id="9" w:author="CATT" w:date="2023-08-11T09:55:00Z">
        <w:r w:rsidR="00F8268C" w:rsidRPr="00F8268C">
          <w:rPr>
            <w:rFonts w:eastAsia="宋体" w:hint="eastAsia"/>
            <w:lang w:eastAsia="zh-CN"/>
          </w:rPr>
          <w:t>associated with unicast DCI format and HARQ-ACK information for SPS PDSCH</w:t>
        </w:r>
        <w:r w:rsidR="00F8268C" w:rsidRPr="00C37690">
          <w:rPr>
            <w:rFonts w:eastAsia="宋体"/>
            <w:lang w:eastAsia="zh-CN"/>
          </w:rPr>
          <w:t xml:space="preserve"> </w:t>
        </w:r>
      </w:ins>
      <w:ins w:id="10" w:author="CATT" w:date="2023-09-21T14:41:00Z">
        <w:r w:rsidR="003C5406">
          <w:rPr>
            <w:rFonts w:eastAsia="宋体" w:hint="eastAsia"/>
            <w:lang w:eastAsia="zh-CN"/>
          </w:rPr>
          <w:t xml:space="preserve">reception </w:t>
        </w:r>
      </w:ins>
      <w:r w:rsidRPr="00C37690">
        <w:rPr>
          <w:rFonts w:eastAsia="宋体"/>
          <w:lang w:eastAsia="zh-CN"/>
        </w:rPr>
        <w:t>for the first sub-codebook or for the second sub-codebook, respectively, in the PUSCH transmission.</w:t>
      </w:r>
    </w:p>
    <w:p w14:paraId="3D8400EB" w14:textId="77777777" w:rsidR="007973AC" w:rsidRPr="00C37690" w:rsidRDefault="007973AC" w:rsidP="007973AC">
      <w:pPr>
        <w:pStyle w:val="af2"/>
        <w:ind w:left="420"/>
        <w:rPr>
          <w:rFonts w:eastAsia="宋体"/>
          <w:szCs w:val="20"/>
          <w:lang w:val="en-GB"/>
        </w:rPr>
      </w:pPr>
    </w:p>
    <w:p w14:paraId="68C9CD36" w14:textId="0C23FCFC" w:rsidR="001E41F3" w:rsidRPr="007714E6" w:rsidRDefault="007973AC" w:rsidP="007973AC">
      <w:pPr>
        <w:jc w:val="center"/>
        <w:rPr>
          <w:noProof/>
        </w:rPr>
      </w:pPr>
      <w:r>
        <w:rPr>
          <w:rFonts w:eastAsia="Malgun Gothic"/>
          <w:color w:val="FF0000"/>
        </w:rPr>
        <w:t>&lt;Unchanged Text Omitted&gt;</w:t>
      </w:r>
    </w:p>
    <w:sectPr w:rsidR="001E41F3" w:rsidRPr="007714E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6D6C3B" w14:textId="77777777" w:rsidR="00F14FF9" w:rsidRDefault="00F14FF9">
      <w:r>
        <w:separator/>
      </w:r>
    </w:p>
  </w:endnote>
  <w:endnote w:type="continuationSeparator" w:id="0">
    <w:p w14:paraId="41A17187" w14:textId="77777777" w:rsidR="00F14FF9" w:rsidRDefault="00F14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0E9053" w14:textId="77777777" w:rsidR="00F14FF9" w:rsidRDefault="00F14FF9">
      <w:r>
        <w:separator/>
      </w:r>
    </w:p>
  </w:footnote>
  <w:footnote w:type="continuationSeparator" w:id="0">
    <w:p w14:paraId="54C94D81" w14:textId="77777777" w:rsidR="00F14FF9" w:rsidRDefault="00F14F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4724"/>
    <w:multiLevelType w:val="hybridMultilevel"/>
    <w:tmpl w:val="D0141FD4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AD0272B"/>
    <w:multiLevelType w:val="hybridMultilevel"/>
    <w:tmpl w:val="B3264D0C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24A4BE6"/>
    <w:multiLevelType w:val="hybridMultilevel"/>
    <w:tmpl w:val="DBB42018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3E06CC5"/>
    <w:multiLevelType w:val="hybridMultilevel"/>
    <w:tmpl w:val="37BEE460"/>
    <w:lvl w:ilvl="0" w:tplc="E0F6BA0E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88372FC"/>
    <w:multiLevelType w:val="hybridMultilevel"/>
    <w:tmpl w:val="FAC85EE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50"/>
    <w:rsid w:val="000057A2"/>
    <w:rsid w:val="00012449"/>
    <w:rsid w:val="00022E4A"/>
    <w:rsid w:val="00037CC9"/>
    <w:rsid w:val="00040D6E"/>
    <w:rsid w:val="00053257"/>
    <w:rsid w:val="000A1A08"/>
    <w:rsid w:val="000A6394"/>
    <w:rsid w:val="000A77F6"/>
    <w:rsid w:val="000B7FED"/>
    <w:rsid w:val="000C038A"/>
    <w:rsid w:val="000C108D"/>
    <w:rsid w:val="000C1BFE"/>
    <w:rsid w:val="000C6598"/>
    <w:rsid w:val="000C762E"/>
    <w:rsid w:val="000D42EA"/>
    <w:rsid w:val="000D44B3"/>
    <w:rsid w:val="000F03E3"/>
    <w:rsid w:val="001312DD"/>
    <w:rsid w:val="00145D43"/>
    <w:rsid w:val="00160362"/>
    <w:rsid w:val="0019003B"/>
    <w:rsid w:val="00192C46"/>
    <w:rsid w:val="0019715F"/>
    <w:rsid w:val="00197EDD"/>
    <w:rsid w:val="001A08B3"/>
    <w:rsid w:val="001A284E"/>
    <w:rsid w:val="001A2CA0"/>
    <w:rsid w:val="001A7B60"/>
    <w:rsid w:val="001B52F0"/>
    <w:rsid w:val="001B7A65"/>
    <w:rsid w:val="001D17E5"/>
    <w:rsid w:val="001E2951"/>
    <w:rsid w:val="001E41F3"/>
    <w:rsid w:val="002121D1"/>
    <w:rsid w:val="00235B7D"/>
    <w:rsid w:val="002361C0"/>
    <w:rsid w:val="00237924"/>
    <w:rsid w:val="00244CEA"/>
    <w:rsid w:val="00246409"/>
    <w:rsid w:val="002577EC"/>
    <w:rsid w:val="0026004D"/>
    <w:rsid w:val="00263DB3"/>
    <w:rsid w:val="002640DD"/>
    <w:rsid w:val="00270A22"/>
    <w:rsid w:val="00275D12"/>
    <w:rsid w:val="00277C51"/>
    <w:rsid w:val="00283ACF"/>
    <w:rsid w:val="00284FEB"/>
    <w:rsid w:val="002860C4"/>
    <w:rsid w:val="00286AAB"/>
    <w:rsid w:val="002B5741"/>
    <w:rsid w:val="002B6B65"/>
    <w:rsid w:val="002D0A1E"/>
    <w:rsid w:val="002E472E"/>
    <w:rsid w:val="00304CB8"/>
    <w:rsid w:val="00305409"/>
    <w:rsid w:val="003609EF"/>
    <w:rsid w:val="0036231A"/>
    <w:rsid w:val="00374DD4"/>
    <w:rsid w:val="0038191C"/>
    <w:rsid w:val="00393CB7"/>
    <w:rsid w:val="003A1705"/>
    <w:rsid w:val="003B4FE0"/>
    <w:rsid w:val="003C3D6C"/>
    <w:rsid w:val="003C5406"/>
    <w:rsid w:val="003E1A36"/>
    <w:rsid w:val="00410371"/>
    <w:rsid w:val="004242F1"/>
    <w:rsid w:val="00491AE5"/>
    <w:rsid w:val="004B75B7"/>
    <w:rsid w:val="004E3B7E"/>
    <w:rsid w:val="004F7D31"/>
    <w:rsid w:val="0051580D"/>
    <w:rsid w:val="005358BC"/>
    <w:rsid w:val="00547111"/>
    <w:rsid w:val="00570A80"/>
    <w:rsid w:val="00571313"/>
    <w:rsid w:val="00572C28"/>
    <w:rsid w:val="00592D74"/>
    <w:rsid w:val="005C3A05"/>
    <w:rsid w:val="005E2C44"/>
    <w:rsid w:val="005F1C08"/>
    <w:rsid w:val="005F374B"/>
    <w:rsid w:val="00601B23"/>
    <w:rsid w:val="00621188"/>
    <w:rsid w:val="006257ED"/>
    <w:rsid w:val="00632143"/>
    <w:rsid w:val="00663839"/>
    <w:rsid w:val="00665C47"/>
    <w:rsid w:val="006924D1"/>
    <w:rsid w:val="00695808"/>
    <w:rsid w:val="006B46FB"/>
    <w:rsid w:val="006E21FB"/>
    <w:rsid w:val="0070167C"/>
    <w:rsid w:val="007176FF"/>
    <w:rsid w:val="00733327"/>
    <w:rsid w:val="00762D24"/>
    <w:rsid w:val="00767959"/>
    <w:rsid w:val="007714E6"/>
    <w:rsid w:val="00792342"/>
    <w:rsid w:val="00796F37"/>
    <w:rsid w:val="007973AC"/>
    <w:rsid w:val="007977A8"/>
    <w:rsid w:val="007B512A"/>
    <w:rsid w:val="007C2097"/>
    <w:rsid w:val="007C251F"/>
    <w:rsid w:val="007C346B"/>
    <w:rsid w:val="007D6A07"/>
    <w:rsid w:val="007F7259"/>
    <w:rsid w:val="008040A8"/>
    <w:rsid w:val="00817EE1"/>
    <w:rsid w:val="00824D4D"/>
    <w:rsid w:val="00826A10"/>
    <w:rsid w:val="008279FA"/>
    <w:rsid w:val="008626E7"/>
    <w:rsid w:val="00870EE7"/>
    <w:rsid w:val="0087744A"/>
    <w:rsid w:val="00881AE2"/>
    <w:rsid w:val="008863B9"/>
    <w:rsid w:val="008A45A6"/>
    <w:rsid w:val="008B6D66"/>
    <w:rsid w:val="008B7098"/>
    <w:rsid w:val="008E4C97"/>
    <w:rsid w:val="008F3789"/>
    <w:rsid w:val="008F686C"/>
    <w:rsid w:val="009148DE"/>
    <w:rsid w:val="00941E30"/>
    <w:rsid w:val="00962C37"/>
    <w:rsid w:val="00967D94"/>
    <w:rsid w:val="009777D9"/>
    <w:rsid w:val="00991B88"/>
    <w:rsid w:val="009A5034"/>
    <w:rsid w:val="009A5753"/>
    <w:rsid w:val="009A579D"/>
    <w:rsid w:val="009A7790"/>
    <w:rsid w:val="009B2B85"/>
    <w:rsid w:val="009B3416"/>
    <w:rsid w:val="009B466F"/>
    <w:rsid w:val="009C35E5"/>
    <w:rsid w:val="009D7F4A"/>
    <w:rsid w:val="009E3297"/>
    <w:rsid w:val="009F734F"/>
    <w:rsid w:val="00A1562F"/>
    <w:rsid w:val="00A208FB"/>
    <w:rsid w:val="00A246B6"/>
    <w:rsid w:val="00A45D0B"/>
    <w:rsid w:val="00A47E70"/>
    <w:rsid w:val="00A50CF0"/>
    <w:rsid w:val="00A57BDE"/>
    <w:rsid w:val="00A7671C"/>
    <w:rsid w:val="00A91B40"/>
    <w:rsid w:val="00AA2CBC"/>
    <w:rsid w:val="00AA50BE"/>
    <w:rsid w:val="00AC5820"/>
    <w:rsid w:val="00AD1CD8"/>
    <w:rsid w:val="00B1007C"/>
    <w:rsid w:val="00B258BB"/>
    <w:rsid w:val="00B51E6A"/>
    <w:rsid w:val="00B67B97"/>
    <w:rsid w:val="00B8153E"/>
    <w:rsid w:val="00B968C8"/>
    <w:rsid w:val="00BA3EC5"/>
    <w:rsid w:val="00BA51D9"/>
    <w:rsid w:val="00BB5DFC"/>
    <w:rsid w:val="00BD05C5"/>
    <w:rsid w:val="00BD279D"/>
    <w:rsid w:val="00BD6BB8"/>
    <w:rsid w:val="00BF6AA3"/>
    <w:rsid w:val="00C22FA4"/>
    <w:rsid w:val="00C3169D"/>
    <w:rsid w:val="00C66BA2"/>
    <w:rsid w:val="00C7521A"/>
    <w:rsid w:val="00C8556A"/>
    <w:rsid w:val="00C94143"/>
    <w:rsid w:val="00C95985"/>
    <w:rsid w:val="00CB37ED"/>
    <w:rsid w:val="00CC5026"/>
    <w:rsid w:val="00CC68D0"/>
    <w:rsid w:val="00CE2156"/>
    <w:rsid w:val="00CE61CF"/>
    <w:rsid w:val="00D03F9A"/>
    <w:rsid w:val="00D06D51"/>
    <w:rsid w:val="00D16C65"/>
    <w:rsid w:val="00D24991"/>
    <w:rsid w:val="00D50255"/>
    <w:rsid w:val="00D527BF"/>
    <w:rsid w:val="00D61B7D"/>
    <w:rsid w:val="00D66520"/>
    <w:rsid w:val="00D91E7E"/>
    <w:rsid w:val="00DA61E5"/>
    <w:rsid w:val="00DE34CF"/>
    <w:rsid w:val="00DE6E9E"/>
    <w:rsid w:val="00E13F3D"/>
    <w:rsid w:val="00E176F7"/>
    <w:rsid w:val="00E2413B"/>
    <w:rsid w:val="00E34898"/>
    <w:rsid w:val="00E66A3E"/>
    <w:rsid w:val="00E74AD4"/>
    <w:rsid w:val="00E81E35"/>
    <w:rsid w:val="00E92C3B"/>
    <w:rsid w:val="00EB09B7"/>
    <w:rsid w:val="00EE5DBE"/>
    <w:rsid w:val="00EE7D7C"/>
    <w:rsid w:val="00F14FF9"/>
    <w:rsid w:val="00F20D05"/>
    <w:rsid w:val="00F249DF"/>
    <w:rsid w:val="00F25D98"/>
    <w:rsid w:val="00F300FB"/>
    <w:rsid w:val="00F35E1F"/>
    <w:rsid w:val="00F37096"/>
    <w:rsid w:val="00F45E94"/>
    <w:rsid w:val="00F702A2"/>
    <w:rsid w:val="00F71AE0"/>
    <w:rsid w:val="00F71F86"/>
    <w:rsid w:val="00F8268C"/>
    <w:rsid w:val="00FB6386"/>
    <w:rsid w:val="00FB766C"/>
    <w:rsid w:val="00FE1AB0"/>
    <w:rsid w:val="00FF00AD"/>
    <w:rsid w:val="00FF1BDA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714E6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6638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列表段,—ñ弌"/>
    <w:basedOn w:val="a"/>
    <w:link w:val="Char0"/>
    <w:uiPriority w:val="34"/>
    <w:qFormat/>
    <w:rsid w:val="0038191C"/>
    <w:pPr>
      <w:spacing w:after="200" w:line="276" w:lineRule="auto"/>
      <w:ind w:left="720"/>
      <w:contextualSpacing/>
    </w:pPr>
    <w:rPr>
      <w:rFonts w:eastAsia="Calibri"/>
      <w:szCs w:val="22"/>
      <w:lang w:val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38191C"/>
    <w:rPr>
      <w:rFonts w:ascii="Times New Roman" w:eastAsia="Calibri" w:hAnsi="Times New Roman"/>
      <w:szCs w:val="22"/>
      <w:lang w:val="en-US" w:eastAsia="en-US"/>
    </w:rPr>
  </w:style>
  <w:style w:type="character" w:customStyle="1" w:styleId="Char">
    <w:name w:val="批注文字 Char"/>
    <w:link w:val="ac"/>
    <w:uiPriority w:val="99"/>
    <w:qFormat/>
    <w:rsid w:val="007973A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2B6B6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714E6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6638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列表段,—ñ弌"/>
    <w:basedOn w:val="a"/>
    <w:link w:val="Char0"/>
    <w:uiPriority w:val="34"/>
    <w:qFormat/>
    <w:rsid w:val="0038191C"/>
    <w:pPr>
      <w:spacing w:after="200" w:line="276" w:lineRule="auto"/>
      <w:ind w:left="720"/>
      <w:contextualSpacing/>
    </w:pPr>
    <w:rPr>
      <w:rFonts w:eastAsia="Calibri"/>
      <w:szCs w:val="22"/>
      <w:lang w:val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38191C"/>
    <w:rPr>
      <w:rFonts w:ascii="Times New Roman" w:eastAsia="Calibri" w:hAnsi="Times New Roman"/>
      <w:szCs w:val="22"/>
      <w:lang w:val="en-US" w:eastAsia="en-US"/>
    </w:rPr>
  </w:style>
  <w:style w:type="character" w:customStyle="1" w:styleId="Char">
    <w:name w:val="批注文字 Char"/>
    <w:link w:val="ac"/>
    <w:uiPriority w:val="99"/>
    <w:qFormat/>
    <w:rsid w:val="007973A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2B6B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9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BFEBD-343B-4EFA-8C0C-A592C2C10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852</Words>
  <Characters>4862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7</cp:revision>
  <cp:lastPrinted>1900-12-31T16:00:00Z</cp:lastPrinted>
  <dcterms:created xsi:type="dcterms:W3CDTF">2023-09-26T08:54:00Z</dcterms:created>
  <dcterms:modified xsi:type="dcterms:W3CDTF">2023-09-28T06:07:00Z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(3)Y1XS3XGr7u6AteB1AadIaIMU8nEr4xl/f2nFhyQ9RgRxZy5Ae/Agf5HOHmuR/Uojs96lP3ut
n+M67sqoBwahA4zikgN9jius7gR6WXsC2veveGhM3bpOH5ZC7mkPvI7TRwDkKXOFoGEZqtS1
8vR1iGBDGv37rUa1+U2iXlu4gS+o/dbRTWmAC2Iv5PdWFptxvnhvVKs2duWzaTT1wZAFVsJN
W67ISPFNX1ZoOXJkav</vt:lpwstr>
  </property>
  <property fmtid="{D5CDD505-2E9C-101B-9397-08002B2CF9AE}" pid="22" name="_2015_ms_pID_7253431">
    <vt:lpwstr>TB44zm1dalgsuQp7UoIeGKO+z0PNmG5r7DQ7Iu82vO5PJS3k2c4F8n
PqE5KZB/eT32ujb9P48ay32ROvLHCcuMJA4bU8cRC0HiteQUMNeINRPr1s8soqwFn+81eCrn
7MqX7zzpur3myP5ompCVPzLM8r8CVK1g/ObSdMxJVE2Rwq5kVYLvxtUYlSM/sScqfLGDJszt
+Ji0a7OJx8g7iLsKbcE/eFHeJ1Occpry6eG9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1681175038</vt:lpwstr>
  </property>
</Properties>
</file>